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9673E">
        <w:rPr>
          <w:b/>
          <w:noProof/>
          <w:sz w:val="24"/>
        </w:rPr>
        <w:fldChar w:fldCharType="begin"/>
      </w:r>
      <w:r w:rsidR="0099673E">
        <w:rPr>
          <w:b/>
          <w:noProof/>
          <w:sz w:val="24"/>
        </w:rPr>
        <w:instrText xml:space="preserve"> DOCPROPERTY  TSG/WGRef  \* MERGEFORMAT </w:instrText>
      </w:r>
      <w:r w:rsidR="0099673E">
        <w:rPr>
          <w:b/>
          <w:noProof/>
          <w:sz w:val="24"/>
        </w:rPr>
        <w:fldChar w:fldCharType="separate"/>
      </w:r>
      <w:r w:rsidR="00DC186B">
        <w:rPr>
          <w:b/>
          <w:noProof/>
          <w:sz w:val="24"/>
        </w:rPr>
        <w:t>RAN WG4</w:t>
      </w:r>
      <w:r w:rsidR="0099673E">
        <w:rPr>
          <w:b/>
          <w:noProof/>
          <w:sz w:val="24"/>
        </w:rPr>
        <w:fldChar w:fldCharType="end"/>
      </w:r>
      <w:r w:rsidR="00C66BA2">
        <w:rPr>
          <w:b/>
          <w:noProof/>
          <w:sz w:val="24"/>
        </w:rPr>
        <w:t xml:space="preserve"> </w:t>
      </w:r>
      <w:r>
        <w:rPr>
          <w:b/>
          <w:noProof/>
          <w:sz w:val="24"/>
        </w:rPr>
        <w:t>Meeting #</w:t>
      </w:r>
      <w:r w:rsidR="0099673E" w:rsidRPr="00495783">
        <w:rPr>
          <w:b/>
          <w:noProof/>
          <w:sz w:val="24"/>
        </w:rPr>
        <w:fldChar w:fldCharType="begin"/>
      </w:r>
      <w:r w:rsidR="0099673E">
        <w:rPr>
          <w:b/>
          <w:noProof/>
          <w:sz w:val="24"/>
        </w:rPr>
        <w:instrText xml:space="preserve"> DOCPROPERTY  MtgSeq  \* MERGEFORMAT </w:instrText>
      </w:r>
      <w:r w:rsidR="0099673E" w:rsidRPr="00495783">
        <w:rPr>
          <w:b/>
          <w:noProof/>
          <w:sz w:val="24"/>
        </w:rPr>
        <w:fldChar w:fldCharType="separate"/>
      </w:r>
      <w:r w:rsidR="00DC186B">
        <w:rPr>
          <w:b/>
          <w:noProof/>
          <w:sz w:val="24"/>
        </w:rPr>
        <w:t>94</w:t>
      </w:r>
      <w:r w:rsidR="0099673E" w:rsidRPr="00495783">
        <w:rPr>
          <w:b/>
          <w:noProof/>
          <w:sz w:val="24"/>
        </w:rPr>
        <w:fldChar w:fldCharType="end"/>
      </w:r>
      <w:r w:rsidR="00495783" w:rsidRPr="00495783">
        <w:rPr>
          <w:b/>
          <w:noProof/>
          <w:sz w:val="24"/>
        </w:rPr>
        <w:t>Bis-e</w:t>
      </w:r>
      <w:r>
        <w:rPr>
          <w:b/>
          <w:i/>
          <w:noProof/>
          <w:sz w:val="28"/>
        </w:rPr>
        <w:tab/>
      </w:r>
      <w:r w:rsidR="0099673E">
        <w:rPr>
          <w:b/>
          <w:i/>
          <w:noProof/>
          <w:sz w:val="28"/>
        </w:rPr>
        <w:fldChar w:fldCharType="begin"/>
      </w:r>
      <w:r w:rsidR="0099673E">
        <w:rPr>
          <w:b/>
          <w:i/>
          <w:noProof/>
          <w:sz w:val="28"/>
        </w:rPr>
        <w:instrText xml:space="preserve"> DOCPROPERTY  Tdoc#  \* MERGEFORMAT </w:instrText>
      </w:r>
      <w:r w:rsidR="0099673E">
        <w:rPr>
          <w:b/>
          <w:i/>
          <w:noProof/>
          <w:sz w:val="28"/>
        </w:rPr>
        <w:fldChar w:fldCharType="separate"/>
      </w:r>
      <w:r w:rsidR="00DC186B">
        <w:rPr>
          <w:b/>
          <w:i/>
          <w:noProof/>
          <w:sz w:val="28"/>
        </w:rPr>
        <w:t>R4-20</w:t>
      </w:r>
      <w:r w:rsidR="005C0D09">
        <w:rPr>
          <w:b/>
          <w:i/>
          <w:noProof/>
          <w:sz w:val="28"/>
        </w:rPr>
        <w:t>03724</w:t>
      </w:r>
      <w:r w:rsidR="0099673E">
        <w:rPr>
          <w:b/>
          <w:i/>
          <w:noProof/>
          <w:sz w:val="28"/>
        </w:rPr>
        <w:fldChar w:fldCharType="end"/>
      </w:r>
    </w:p>
    <w:p w:rsidR="001E41F3" w:rsidRDefault="0099673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95783">
        <w:rPr>
          <w:b/>
          <w:noProof/>
          <w:sz w:val="24"/>
        </w:rPr>
        <w:t>Electronic</w:t>
      </w:r>
      <w:r>
        <w:rPr>
          <w:b/>
          <w:noProof/>
          <w:sz w:val="24"/>
        </w:rPr>
        <w:fldChar w:fldCharType="end"/>
      </w:r>
      <w:r w:rsidR="00495783">
        <w:rPr>
          <w:b/>
          <w:noProof/>
          <w:sz w:val="24"/>
        </w:rPr>
        <w:t xml:space="preserve"> Meeting</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C186B">
        <w:rPr>
          <w:b/>
          <w:noProof/>
          <w:sz w:val="24"/>
        </w:rPr>
        <w:t>2</w:t>
      </w:r>
      <w:r w:rsidR="00495783">
        <w:rPr>
          <w:b/>
          <w:noProof/>
          <w:sz w:val="24"/>
        </w:rPr>
        <w:t>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95783">
        <w:rPr>
          <w:b/>
          <w:noProof/>
          <w:sz w:val="24"/>
        </w:rPr>
        <w:t>30</w:t>
      </w:r>
      <w:r w:rsidR="00DC186B">
        <w:rPr>
          <w:b/>
          <w:noProof/>
          <w:sz w:val="24"/>
        </w:rPr>
        <w:t xml:space="preserve"> </w:t>
      </w:r>
      <w:r w:rsidR="00495783">
        <w:rPr>
          <w:b/>
          <w:noProof/>
          <w:sz w:val="24"/>
        </w:rPr>
        <w:t>April</w:t>
      </w:r>
      <w:r w:rsidR="00DC186B">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9673E" w:rsidP="005C5AA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C5AAE">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9673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5AA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41"/>
        <w:tc>
          <w:tcPr>
            <w:tcW w:w="1701" w:type="dxa"/>
            <w:shd w:val="pct30" w:color="FFFF00" w:fill="auto"/>
          </w:tcPr>
          <w:p w:rsidR="001E41F3" w:rsidRPr="00410371" w:rsidRDefault="0099673E" w:rsidP="000E58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A2AD2">
              <w:rPr>
                <w:b/>
                <w:noProof/>
                <w:sz w:val="28"/>
              </w:rPr>
              <w:t>12.2</w:t>
            </w:r>
            <w:r w:rsidR="000E5855">
              <w:rPr>
                <w:b/>
                <w:noProof/>
                <w:sz w:val="28"/>
              </w:rPr>
              <w:t>4</w:t>
            </w:r>
            <w:r w:rsidR="003A2AD2">
              <w:rPr>
                <w:b/>
                <w:noProof/>
                <w:sz w:val="28"/>
              </w:rPr>
              <w:t>.0</w:t>
            </w:r>
            <w:r>
              <w:rPr>
                <w:b/>
                <w:noProof/>
                <w:sz w:val="28"/>
              </w:rPr>
              <w:fldChar w:fldCharType="end"/>
            </w:r>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03A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4A52" w:rsidP="00F703A5">
            <w:pPr>
              <w:pStyle w:val="CRCoverPage"/>
              <w:spacing w:after="0"/>
              <w:ind w:left="100"/>
              <w:rPr>
                <w:noProof/>
              </w:rPr>
            </w:pPr>
            <w:proofErr w:type="spellStart"/>
            <w:r>
              <w:t>draft</w:t>
            </w:r>
            <w:r w:rsidR="006F23DF">
              <w:fldChar w:fldCharType="begin"/>
            </w:r>
            <w:r w:rsidR="006F23DF">
              <w:instrText xml:space="preserve"> DOCPROPERTY  CrTitle  \* MERGEFORMAT </w:instrText>
            </w:r>
            <w:r w:rsidR="006F23DF">
              <w:fldChar w:fldCharType="separate"/>
            </w:r>
            <w:r w:rsidR="00F703A5">
              <w:t>CR</w:t>
            </w:r>
            <w:proofErr w:type="spellEnd"/>
            <w:r w:rsidR="00F703A5">
              <w:t>: Updates to test cases 9.2.1.7 and 9.2.1.8</w:t>
            </w:r>
            <w:r w:rsidR="006F23D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9673E" w:rsidP="00C71B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71BE5">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9673E" w:rsidP="00C71B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71BE5">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673E" w:rsidP="00774A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74A52">
              <w:rPr>
                <w:noProof/>
              </w:rPr>
              <w:t>TEI12</w:t>
            </w:r>
            <w:bookmarkStart w:id="2" w:name="_GoBack"/>
            <w:bookmarkEnd w:id="2"/>
            <w:r w:rsidR="00C71BE5">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9673E" w:rsidP="00B968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71BE5">
              <w:rPr>
                <w:noProof/>
              </w:rPr>
              <w:t>20</w:t>
            </w:r>
            <w:r w:rsidR="00B96893">
              <w:rPr>
                <w:noProof/>
              </w:rPr>
              <w:t>20-04</w:t>
            </w:r>
            <w:r w:rsidR="00C71BE5">
              <w:rPr>
                <w:noProof/>
              </w:rPr>
              <w:t>-0</w:t>
            </w:r>
            <w:r w:rsidR="00B96893">
              <w:rPr>
                <w:noProof/>
              </w:rPr>
              <w:t>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673E" w:rsidP="00C71B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71BE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9673E" w:rsidP="00C71B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71BE5">
              <w:rPr>
                <w:noProof/>
              </w:rPr>
              <w:t>-12</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6FB9" w:rsidRPr="001A58F8" w:rsidRDefault="000B6FB9" w:rsidP="000B6FB9">
            <w:pPr>
              <w:rPr>
                <w:rFonts w:ascii="Arial" w:hAnsi="Arial"/>
                <w:lang w:eastAsia="zh-TW"/>
              </w:rPr>
            </w:pPr>
            <w:r>
              <w:rPr>
                <w:rFonts w:ascii="Arial" w:hAnsi="Arial"/>
                <w:lang w:eastAsia="zh-TW"/>
              </w:rPr>
              <w:t xml:space="preserve">For CQI reporting case 9.2.1.7, </w:t>
            </w:r>
            <w:r w:rsidRPr="001A58F8">
              <w:rPr>
                <w:rFonts w:ascii="Arial" w:hAnsi="Arial"/>
                <w:lang w:eastAsia="zh-TW"/>
              </w:rPr>
              <w:t>when the median CQI reported is 14 and the corresponding BLER is &lt;=0.1</w:t>
            </w:r>
            <w:r w:rsidR="00FD4AA7">
              <w:rPr>
                <w:rFonts w:ascii="Arial" w:hAnsi="Arial"/>
                <w:lang w:eastAsia="zh-TW"/>
              </w:rPr>
              <w:t xml:space="preserve">, </w:t>
            </w:r>
            <w:r w:rsidRPr="001A58F8">
              <w:rPr>
                <w:rFonts w:ascii="Arial" w:hAnsi="Arial"/>
                <w:lang w:eastAsia="zh-TW"/>
              </w:rPr>
              <w:t>the SS will schedule according to median CQI</w:t>
            </w:r>
            <w:r w:rsidRPr="001A58F8">
              <w:rPr>
                <w:rFonts w:ascii="Arial" w:hAnsi="Arial" w:hint="eastAsia"/>
                <w:lang w:eastAsia="zh-TW"/>
              </w:rPr>
              <w:t xml:space="preserve">+1, i.e. </w:t>
            </w:r>
            <w:r w:rsidRPr="001A58F8">
              <w:rPr>
                <w:rFonts w:ascii="Arial" w:hAnsi="Arial"/>
                <w:lang w:eastAsia="zh-TW"/>
              </w:rPr>
              <w:t xml:space="preserve">CQI 15. </w:t>
            </w:r>
            <w:r>
              <w:rPr>
                <w:rFonts w:ascii="Arial" w:hAnsi="Arial"/>
                <w:lang w:eastAsia="zh-TW"/>
              </w:rPr>
              <w:t xml:space="preserve">But </w:t>
            </w:r>
            <w:r w:rsidRPr="001A58F8">
              <w:rPr>
                <w:rFonts w:ascii="Arial" w:hAnsi="Arial"/>
                <w:lang w:eastAsia="zh-TW"/>
              </w:rPr>
              <w:t xml:space="preserve">both CQI 14 and CQI 15, the corresponding MCS is </w:t>
            </w:r>
            <w:r w:rsidR="002F3273">
              <w:rPr>
                <w:rFonts w:ascii="Arial" w:hAnsi="Arial"/>
                <w:lang w:eastAsia="zh-TW"/>
              </w:rPr>
              <w:t>the highest MCS#</w:t>
            </w:r>
            <w:r w:rsidRPr="001A58F8">
              <w:rPr>
                <w:rFonts w:ascii="Arial" w:hAnsi="Arial"/>
                <w:lang w:eastAsia="zh-TW"/>
              </w:rPr>
              <w:t>26</w:t>
            </w:r>
            <w:r>
              <w:rPr>
                <w:rFonts w:ascii="Arial" w:hAnsi="Arial"/>
                <w:lang w:eastAsia="zh-TW"/>
              </w:rPr>
              <w:t xml:space="preserve"> in Table A.4-14, </w:t>
            </w:r>
            <w:r w:rsidRPr="001A58F8">
              <w:rPr>
                <w:rFonts w:ascii="Arial" w:hAnsi="Arial"/>
                <w:lang w:eastAsia="zh-TW"/>
              </w:rPr>
              <w:t xml:space="preserve">the BLER will be same and both </w:t>
            </w:r>
            <w:r>
              <w:rPr>
                <w:rFonts w:ascii="Arial" w:hAnsi="Arial"/>
                <w:lang w:eastAsia="zh-TW"/>
              </w:rPr>
              <w:t>will be less than 0.1, this is inconsistent with</w:t>
            </w:r>
            <w:r w:rsidR="00FD4AA7">
              <w:rPr>
                <w:rFonts w:ascii="Arial" w:hAnsi="Arial"/>
                <w:lang w:eastAsia="zh-TW"/>
              </w:rPr>
              <w:t xml:space="preserve"> the</w:t>
            </w:r>
            <w:r>
              <w:rPr>
                <w:rFonts w:ascii="Arial" w:hAnsi="Arial"/>
                <w:lang w:eastAsia="zh-TW"/>
              </w:rPr>
              <w:t xml:space="preserve"> test purpose, </w:t>
            </w:r>
            <w:r w:rsidR="00FD4AA7">
              <w:rPr>
                <w:rFonts w:ascii="Arial" w:hAnsi="Arial"/>
                <w:lang w:eastAsia="zh-TW"/>
              </w:rPr>
              <w:t>and</w:t>
            </w:r>
            <w:r w:rsidRPr="001A58F8">
              <w:rPr>
                <w:rFonts w:ascii="Arial" w:hAnsi="Arial"/>
                <w:lang w:eastAsia="zh-TW"/>
              </w:rPr>
              <w:t xml:space="preserve"> the test </w:t>
            </w:r>
            <w:r>
              <w:rPr>
                <w:rFonts w:ascii="Arial" w:hAnsi="Arial"/>
                <w:lang w:eastAsia="zh-TW"/>
              </w:rPr>
              <w:t xml:space="preserve">will </w:t>
            </w:r>
            <w:r w:rsidR="00FD4AA7">
              <w:rPr>
                <w:rFonts w:ascii="Arial" w:hAnsi="Arial"/>
                <w:lang w:eastAsia="zh-TW"/>
              </w:rPr>
              <w:t xml:space="preserve">fail </w:t>
            </w:r>
            <w:r>
              <w:rPr>
                <w:rFonts w:ascii="Arial" w:hAnsi="Arial"/>
                <w:lang w:eastAsia="zh-TW"/>
              </w:rPr>
              <w:t>a conformant UE</w:t>
            </w:r>
            <w:r w:rsidRPr="001A58F8">
              <w:rPr>
                <w:rFonts w:ascii="Arial" w:hAnsi="Arial"/>
                <w:lang w:eastAsia="zh-TW"/>
              </w:rPr>
              <w:t xml:space="preserve"> according to the second test criteria.</w:t>
            </w:r>
          </w:p>
          <w:p w:rsidR="001E41F3" w:rsidRDefault="000B6FB9" w:rsidP="002F3273">
            <w:pPr>
              <w:pStyle w:val="CRCoverPage"/>
              <w:spacing w:after="0"/>
              <w:ind w:left="100"/>
              <w:rPr>
                <w:noProof/>
              </w:rPr>
            </w:pPr>
            <w:r w:rsidRPr="001A58F8">
              <w:rPr>
                <w:lang w:eastAsia="zh-TW"/>
              </w:rPr>
              <w:t xml:space="preserve">The </w:t>
            </w:r>
            <w:r>
              <w:rPr>
                <w:lang w:eastAsia="zh-TW"/>
              </w:rPr>
              <w:t>issue</w:t>
            </w:r>
            <w:r w:rsidRPr="001A58F8">
              <w:rPr>
                <w:lang w:eastAsia="zh-TW"/>
              </w:rPr>
              <w:t xml:space="preserve"> shows that when the schedul</w:t>
            </w:r>
            <w:r w:rsidR="002F3273">
              <w:rPr>
                <w:lang w:eastAsia="zh-TW"/>
              </w:rPr>
              <w:t>ed</w:t>
            </w:r>
            <w:r w:rsidRPr="001A58F8">
              <w:rPr>
                <w:lang w:eastAsia="zh-TW"/>
              </w:rPr>
              <w:t xml:space="preserve"> MCS in the PDCCH has reached the maximum MCS of the test case and the BLER is still less than 0.1, It’s not reasonable to declare that this UE failed the test</w:t>
            </w:r>
            <w:r w:rsidRPr="00534AF6">
              <w:rPr>
                <w:lang w:eastAsia="zh-T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B6FB9">
            <w:pPr>
              <w:pStyle w:val="CRCoverPage"/>
              <w:spacing w:after="0"/>
              <w:ind w:left="100"/>
              <w:rPr>
                <w:noProof/>
              </w:rPr>
            </w:pPr>
            <w:r w:rsidRPr="00534AF6">
              <w:rPr>
                <w:lang w:eastAsia="zh-TW"/>
              </w:rPr>
              <w:t>Add</w:t>
            </w:r>
            <w:r>
              <w:rPr>
                <w:lang w:eastAsia="zh-TW"/>
              </w:rPr>
              <w:t>ed</w:t>
            </w:r>
            <w:r w:rsidRPr="00534AF6">
              <w:rPr>
                <w:lang w:eastAsia="zh-TW"/>
              </w:rPr>
              <w:t xml:space="preserve"> the </w:t>
            </w:r>
            <w:r>
              <w:rPr>
                <w:lang w:eastAsia="zh-TW"/>
              </w:rPr>
              <w:t>condition</w:t>
            </w:r>
            <w:r w:rsidRPr="00534AF6">
              <w:rPr>
                <w:lang w:eastAsia="zh-TW"/>
              </w:rPr>
              <w:t xml:space="preserve"> that “</w:t>
            </w:r>
            <w:r w:rsidRPr="00D45E0C">
              <w:rPr>
                <w:lang w:eastAsia="zh-TW"/>
              </w:rPr>
              <w:t xml:space="preserve">, or equal </w:t>
            </w:r>
            <w:r w:rsidR="002F3273">
              <w:rPr>
                <w:lang w:eastAsia="zh-TW"/>
              </w:rPr>
              <w:t xml:space="preserve">to </w:t>
            </w:r>
            <w:r w:rsidRPr="00D45E0C">
              <w:rPr>
                <w:lang w:eastAsia="zh-TW"/>
              </w:rPr>
              <w:t>or less than 0.1 wh</w:t>
            </w:r>
            <w:r>
              <w:rPr>
                <w:lang w:eastAsia="zh-TW"/>
              </w:rPr>
              <w:t xml:space="preserve">en </w:t>
            </w:r>
            <w:r w:rsidR="002F3273">
              <w:rPr>
                <w:lang w:eastAsia="zh-TW"/>
              </w:rPr>
              <w:t xml:space="preserve">the </w:t>
            </w:r>
            <w:r>
              <w:rPr>
                <w:lang w:eastAsia="zh-TW"/>
              </w:rPr>
              <w:t xml:space="preserve">highest MCS value </w:t>
            </w:r>
            <w:r w:rsidR="002F3273">
              <w:rPr>
                <w:lang w:eastAsia="zh-TW"/>
              </w:rPr>
              <w:t xml:space="preserve">for the test case </w:t>
            </w:r>
            <w:r w:rsidRPr="00D45E0C">
              <w:rPr>
                <w:lang w:eastAsia="zh-TW"/>
              </w:rPr>
              <w:t>has reached</w:t>
            </w:r>
            <w:r>
              <w:rPr>
                <w:lang w:eastAsia="zh-T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B6FB9">
            <w:pPr>
              <w:pStyle w:val="CRCoverPage"/>
              <w:spacing w:after="0"/>
              <w:ind w:left="100"/>
              <w:rPr>
                <w:noProof/>
              </w:rPr>
            </w:pPr>
            <w:r>
              <w:t>The test will fail a conformant UE</w:t>
            </w:r>
            <w:r w:rsidRPr="00534AF6">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6FB9">
            <w:pPr>
              <w:pStyle w:val="CRCoverPage"/>
              <w:spacing w:after="0"/>
              <w:ind w:left="100"/>
              <w:rPr>
                <w:noProof/>
                <w:lang w:eastAsia="zh-CN"/>
              </w:rPr>
            </w:pPr>
            <w:r>
              <w:rPr>
                <w:rFonts w:hint="eastAsia"/>
                <w:noProof/>
                <w:lang w:eastAsia="zh-CN"/>
              </w:rPr>
              <w:t>9.2.1.</w:t>
            </w:r>
            <w:r>
              <w:rPr>
                <w:noProof/>
                <w:lang w:eastAsia="zh-CN"/>
              </w:rPr>
              <w:t>7, 9.2.1.8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F093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F093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F093C">
            <w:pPr>
              <w:pStyle w:val="CRCoverPage"/>
              <w:spacing w:after="0"/>
              <w:ind w:left="99"/>
              <w:rPr>
                <w:noProof/>
              </w:rPr>
            </w:pPr>
            <w:r>
              <w:rPr>
                <w:noProof/>
              </w:rPr>
              <w:t>TS</w:t>
            </w:r>
            <w:r w:rsidR="002F093C">
              <w:rPr>
                <w:noProof/>
              </w:rPr>
              <w:t xml:space="preserve"> 36.521-1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F093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7C1D4B" w:rsidRDefault="007C1D4B">
      <w:pPr>
        <w:rPr>
          <w:i/>
          <w:noProof/>
          <w:lang w:eastAsia="zh-CN"/>
        </w:rPr>
      </w:pPr>
      <w:r w:rsidRPr="007C1D4B">
        <w:rPr>
          <w:rFonts w:hint="eastAsia"/>
          <w:i/>
          <w:noProof/>
          <w:highlight w:val="yellow"/>
          <w:lang w:eastAsia="zh-CN"/>
        </w:rPr>
        <w:lastRenderedPageBreak/>
        <w:t>&lt;</w:t>
      </w:r>
      <w:r w:rsidRPr="007C1D4B">
        <w:rPr>
          <w:i/>
          <w:noProof/>
          <w:highlight w:val="yellow"/>
          <w:lang w:eastAsia="zh-CN"/>
        </w:rPr>
        <w:t>Start of the changes</w:t>
      </w:r>
      <w:r w:rsidRPr="007C1D4B">
        <w:rPr>
          <w:rFonts w:hint="eastAsia"/>
          <w:i/>
          <w:noProof/>
          <w:highlight w:val="yellow"/>
          <w:lang w:eastAsia="zh-CN"/>
        </w:rPr>
        <w:t>&gt;</w:t>
      </w:r>
    </w:p>
    <w:p w:rsidR="007C1D4B" w:rsidRPr="003E3E9C" w:rsidRDefault="007C1D4B" w:rsidP="007C1D4B">
      <w:pPr>
        <w:pStyle w:val="4"/>
        <w:rPr>
          <w:lang w:eastAsia="zh-CN"/>
        </w:rPr>
      </w:pPr>
      <w:r w:rsidRPr="003E3E9C">
        <w:t>9.2.1.</w:t>
      </w:r>
      <w:r w:rsidRPr="003E3E9C">
        <w:rPr>
          <w:rFonts w:hint="eastAsia"/>
          <w:lang w:eastAsia="zh-CN"/>
        </w:rPr>
        <w:t>7</w:t>
      </w:r>
      <w:r w:rsidRPr="003E3E9C">
        <w:tab/>
        <w:t>FDD</w:t>
      </w:r>
      <w:r w:rsidRPr="003E3E9C">
        <w:rPr>
          <w:rFonts w:hint="eastAsia"/>
          <w:lang w:eastAsia="zh-CN"/>
        </w:rPr>
        <w:t xml:space="preserve"> (Modulation and TBS index Table 2 and 4-bit CQI Table 2 are used)</w:t>
      </w:r>
    </w:p>
    <w:p w:rsidR="007C1D4B" w:rsidRPr="003E3E9C" w:rsidRDefault="007C1D4B" w:rsidP="007C1D4B">
      <w:pPr>
        <w:rPr>
          <w:lang w:eastAsia="zh-CN"/>
        </w:rPr>
      </w:pPr>
      <w:r w:rsidRPr="003E3E9C">
        <w:t xml:space="preserve">The following requirements apply to </w:t>
      </w:r>
      <w:r w:rsidRPr="003E3E9C">
        <w:rPr>
          <w:lang w:eastAsia="zh-CN"/>
        </w:rPr>
        <w:t xml:space="preserve">UE </w:t>
      </w:r>
      <w:r w:rsidRPr="003E3E9C">
        <w:t>Category</w:t>
      </w:r>
      <w:r w:rsidRPr="003E3E9C">
        <w:rPr>
          <w:rFonts w:hint="eastAsia"/>
          <w:lang w:eastAsia="zh-CN"/>
        </w:rPr>
        <w:t xml:space="preserve"> 11-12 and DL Category</w:t>
      </w:r>
      <w:r w:rsidRPr="003E3E9C">
        <w:t xml:space="preserve"> </w:t>
      </w:r>
      <w:r w:rsidRPr="003E3E9C">
        <w:rPr>
          <w:rFonts w:cs="Arial"/>
        </w:rPr>
        <w:t>≥11</w:t>
      </w:r>
      <w:r w:rsidRPr="003E3E9C">
        <w:t>. For the parameters specified in Table 9.2.1.</w:t>
      </w:r>
      <w:r w:rsidRPr="003E3E9C">
        <w:rPr>
          <w:rFonts w:hint="eastAsia"/>
          <w:lang w:eastAsia="zh-CN"/>
        </w:rPr>
        <w:t>7</w:t>
      </w:r>
      <w:r w:rsidRPr="003E3E9C">
        <w:t>-1, and using the downlink physical channels specified in tables C.3.2-1 and C.3.2-2, the reported CQI value according to RC.1</w:t>
      </w:r>
      <w:r w:rsidRPr="003E3E9C">
        <w:rPr>
          <w:rFonts w:hint="eastAsia"/>
          <w:lang w:eastAsia="zh-CN"/>
        </w:rPr>
        <w:t>A</w:t>
      </w:r>
      <w:r w:rsidRPr="003E3E9C">
        <w:t xml:space="preserve"> FDD</w:t>
      </w:r>
      <w:r w:rsidRPr="003E3E9C">
        <w:rPr>
          <w:rFonts w:hint="eastAsia"/>
          <w:lang w:eastAsia="zh-CN"/>
        </w:rPr>
        <w:t xml:space="preserve"> in</w:t>
      </w:r>
      <w:r w:rsidRPr="003E3E9C">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w:t>
      </w:r>
      <w:ins w:id="4" w:author="Huawei" w:date="2019-12-09T16:50:00Z">
        <w:r w:rsidR="00B17788">
          <w:t xml:space="preserve">, or equal to or less than 0.1 when </w:t>
        </w:r>
      </w:ins>
      <w:ins w:id="5" w:author="Huawei" w:date="2019-12-09T16:53:00Z">
        <w:r w:rsidR="00B17788">
          <w:t xml:space="preserve">the </w:t>
        </w:r>
      </w:ins>
      <w:ins w:id="6" w:author="Huawei" w:date="2019-12-09T17:46:00Z">
        <w:r w:rsidR="00AA0BD8">
          <w:t>highest</w:t>
        </w:r>
      </w:ins>
      <w:ins w:id="7" w:author="Huawei" w:date="2019-12-09T16:50:00Z">
        <w:r w:rsidR="00B17788">
          <w:t xml:space="preserve"> MCS value </w:t>
        </w:r>
      </w:ins>
      <w:ins w:id="8" w:author="Huawei" w:date="2019-12-09T17:47:00Z">
        <w:r w:rsidR="00AA0BD8">
          <w:t>of the test case has reached</w:t>
        </w:r>
      </w:ins>
      <w:r w:rsidRPr="003E3E9C">
        <w:t>. If the PDSCH BLER using the transport format indicated by the median CQI is greater than 0.1, the BLER using transport format indicated by (median CQI – 1) shall be less than or equal to 0.1.</w:t>
      </w:r>
    </w:p>
    <w:p w:rsidR="007C1D4B" w:rsidRPr="003E3E9C" w:rsidRDefault="007C1D4B" w:rsidP="007C1D4B">
      <w:pPr>
        <w:rPr>
          <w:lang w:eastAsia="zh-CN"/>
        </w:rPr>
      </w:pPr>
      <w:r w:rsidRPr="003E3E9C">
        <w:rPr>
          <w:rFonts w:hint="eastAsia"/>
          <w:lang w:eastAsia="zh-CN"/>
        </w:rPr>
        <w:t xml:space="preserve">In this test, 4-bit CQI Table 2 in Table 7.2.3-2 in TS 36.213 [6], and Modulation and TBS index table 2 in </w:t>
      </w:r>
      <w:r w:rsidRPr="003E3E9C">
        <w:rPr>
          <w:lang w:eastAsia="zh-CN"/>
        </w:rPr>
        <w:t>Table 7.1.7.1-1A</w:t>
      </w:r>
      <w:r w:rsidRPr="003E3E9C">
        <w:rPr>
          <w:rFonts w:hint="eastAsia"/>
          <w:lang w:eastAsia="zh-CN"/>
        </w:rPr>
        <w:t xml:space="preserve"> for PDSCH in TS 36.213 [6] are applied.</w:t>
      </w:r>
    </w:p>
    <w:p w:rsidR="007C1D4B" w:rsidRPr="003E3E9C" w:rsidRDefault="007C1D4B" w:rsidP="007C1D4B">
      <w:pPr>
        <w:pStyle w:val="TH"/>
      </w:pPr>
      <w:r w:rsidRPr="003E3E9C">
        <w:t>Table 9.2.1.</w:t>
      </w:r>
      <w:r w:rsidRPr="003E3E9C">
        <w:rPr>
          <w:rFonts w:hint="eastAsia"/>
          <w:lang w:eastAsia="zh-CN"/>
        </w:rPr>
        <w:t>7</w:t>
      </w:r>
      <w:r w:rsidRPr="003E3E9C">
        <w:t>-1: PUCCH 1-0 static test (FDD)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Parameter</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hAnsi="Arial" w:cs="Arial"/>
                <w:b/>
                <w:bCs/>
                <w:sz w:val="18"/>
                <w:szCs w:val="18"/>
              </w:rPr>
            </w:pPr>
            <w:r w:rsidRPr="003E3E9C">
              <w:rPr>
                <w:rFonts w:ascii="Arial" w:hAnsi="Arial" w:cs="Arial"/>
                <w:b/>
                <w:bCs/>
                <w:sz w:val="18"/>
                <w:szCs w:val="18"/>
              </w:rPr>
              <w:t>Unit</w:t>
            </w:r>
          </w:p>
        </w:tc>
        <w:tc>
          <w:tcPr>
            <w:tcW w:w="2127"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Test 1</w:t>
            </w:r>
          </w:p>
        </w:tc>
        <w:tc>
          <w:tcPr>
            <w:tcW w:w="2279" w:type="dxa"/>
            <w:gridSpan w:val="2"/>
            <w:tcBorders>
              <w:bottom w:val="single" w:sz="4" w:space="0" w:color="auto"/>
            </w:tcBorders>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Test 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Bandwidth</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MHz</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10</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PDSCH transmission mode</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1</w:t>
            </w:r>
          </w:p>
        </w:tc>
      </w:tr>
      <w:tr w:rsidR="007C1D4B" w:rsidRPr="003E3E9C" w:rsidTr="003917D4">
        <w:trPr>
          <w:trHeight w:val="70"/>
          <w:jc w:val="center"/>
        </w:trPr>
        <w:tc>
          <w:tcPr>
            <w:tcW w:w="1796" w:type="dxa"/>
            <w:vMerge w:val="restart"/>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sz w:val="18"/>
                <w:szCs w:val="18"/>
              </w:rPr>
              <w:t>Downlink power allocation</w:t>
            </w:r>
          </w:p>
        </w:tc>
        <w:tc>
          <w:tcPr>
            <w:tcW w:w="888"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position w:val="-10"/>
                <w:sz w:val="18"/>
                <w:szCs w:val="18"/>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2" o:title=""/>
                </v:shape>
                <o:OLEObject Type="Embed" ProgID="Equation.3" ShapeID="_x0000_i1025" DrawAspect="Content" ObjectID="_1648086805" r:id="rId13"/>
              </w:objec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1796" w:type="dxa"/>
            <w:vMerge/>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p>
        </w:tc>
        <w:tc>
          <w:tcPr>
            <w:tcW w:w="888"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position w:val="-10"/>
                <w:sz w:val="18"/>
                <w:szCs w:val="18"/>
              </w:rPr>
              <w:object w:dxaOrig="320" w:dyaOrig="340">
                <v:shape id="_x0000_i1026" type="#_x0000_t75" style="width:14pt;height:14.5pt" o:ole="">
                  <v:imagedata r:id="rId14" o:title=""/>
                </v:shape>
                <o:OLEObject Type="Embed" ProgID="Equation.3" ShapeID="_x0000_i1026" DrawAspect="Content" ObjectID="_1648086806" r:id="rId15"/>
              </w:objec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1796" w:type="dxa"/>
            <w:vMerge/>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p>
        </w:tc>
        <w:tc>
          <w:tcPr>
            <w:tcW w:w="888"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hAnsi="Arial" w:cs="Arial"/>
                <w:sz w:val="18"/>
                <w:szCs w:val="18"/>
              </w:rPr>
            </w:pPr>
            <w:r w:rsidRPr="003E3E9C">
              <w:rPr>
                <w:rFonts w:ascii="Arial" w:hAnsi="Arial" w:cs="Arial"/>
                <w:sz w:val="18"/>
                <w:szCs w:val="18"/>
              </w:rPr>
              <w:sym w:font="Symbol" w:char="F073"/>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Propagation condition and antenna configuration</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AWGN (1 x 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SNR (Note 2)</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1063"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-1</w:t>
            </w:r>
          </w:p>
        </w:tc>
        <w:tc>
          <w:tcPr>
            <w:tcW w:w="1064"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0</w:t>
            </w:r>
          </w:p>
        </w:tc>
        <w:tc>
          <w:tcPr>
            <w:tcW w:w="1139" w:type="dxa"/>
            <w:shd w:val="clear" w:color="auto" w:fill="auto"/>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20</w:t>
            </w:r>
          </w:p>
        </w:tc>
        <w:tc>
          <w:tcPr>
            <w:tcW w:w="1140" w:type="dxa"/>
            <w:shd w:val="clear" w:color="auto" w:fill="auto"/>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21</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position w:val="-12"/>
                <w:sz w:val="18"/>
                <w:szCs w:val="18"/>
              </w:rPr>
              <w:object w:dxaOrig="380" w:dyaOrig="400">
                <v:shape id="_x0000_i1027" type="#_x0000_t75" style="width:19.5pt;height:20.5pt" o:ole="">
                  <v:imagedata r:id="rId16" o:title=""/>
                </v:shape>
                <o:OLEObject Type="Embed" ProgID="Equation.3" ShapeID="_x0000_i1027" DrawAspect="Content" ObjectID="_1648086807" r:id="rId17"/>
              </w:objec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 xml:space="preserve"> dB[</w:t>
            </w:r>
            <w:proofErr w:type="spellStart"/>
            <w:r w:rsidRPr="003E3E9C">
              <w:rPr>
                <w:rFonts w:ascii="Arial" w:eastAsia="?? ??" w:hAnsi="Arial" w:cs="v5.0.0"/>
                <w:sz w:val="18"/>
                <w:szCs w:val="18"/>
              </w:rPr>
              <w:t>mW</w:t>
            </w:r>
            <w:proofErr w:type="spellEnd"/>
            <w:r w:rsidRPr="003E3E9C">
              <w:rPr>
                <w:rFonts w:ascii="Arial" w:eastAsia="?? ??" w:hAnsi="Arial" w:cs="v5.0.0"/>
                <w:sz w:val="18"/>
                <w:szCs w:val="18"/>
              </w:rPr>
              <w:t>/15kHz]</w:t>
            </w:r>
          </w:p>
        </w:tc>
        <w:tc>
          <w:tcPr>
            <w:tcW w:w="1063"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-99</w:t>
            </w:r>
          </w:p>
        </w:tc>
        <w:tc>
          <w:tcPr>
            <w:tcW w:w="1064"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-98</w:t>
            </w:r>
          </w:p>
        </w:tc>
        <w:tc>
          <w:tcPr>
            <w:tcW w:w="1139"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-78</w:t>
            </w:r>
          </w:p>
        </w:tc>
        <w:tc>
          <w:tcPr>
            <w:tcW w:w="1140"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-77</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position w:val="-12"/>
                <w:sz w:val="18"/>
                <w:szCs w:val="18"/>
              </w:rPr>
              <w:object w:dxaOrig="460" w:dyaOrig="380">
                <v:shape id="_x0000_i1028" type="#_x0000_t75" style="width:23.5pt;height:19.5pt" o:ole="">
                  <v:imagedata r:id="rId18" o:title=""/>
                </v:shape>
                <o:OLEObject Type="Embed" ProgID="Equation.3" ShapeID="_x0000_i1028" DrawAspect="Content" ObjectID="_1648086808" r:id="rId19"/>
              </w:objec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dB[</w:t>
            </w:r>
            <w:proofErr w:type="spellStart"/>
            <w:r w:rsidRPr="003E3E9C">
              <w:rPr>
                <w:rFonts w:ascii="Arial" w:eastAsia="?? ??" w:hAnsi="Arial" w:cs="v5.0.0"/>
                <w:sz w:val="18"/>
                <w:szCs w:val="18"/>
              </w:rPr>
              <w:t>mW</w:t>
            </w:r>
            <w:proofErr w:type="spellEnd"/>
            <w:r w:rsidRPr="003E3E9C">
              <w:rPr>
                <w:rFonts w:ascii="Arial" w:eastAsia="?? ??" w:hAnsi="Arial" w:cs="v5.0.0"/>
                <w:sz w:val="18"/>
                <w:szCs w:val="18"/>
              </w:rPr>
              <w:t>/15kHz]</w:t>
            </w:r>
          </w:p>
        </w:tc>
        <w:tc>
          <w:tcPr>
            <w:tcW w:w="2127"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-98</w:t>
            </w:r>
          </w:p>
        </w:tc>
        <w:tc>
          <w:tcPr>
            <w:tcW w:w="2279"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-98</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Max number of HARQ transmissions</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1</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hAnsi="Arial" w:cs="Arial"/>
                <w:sz w:val="18"/>
                <w:szCs w:val="18"/>
              </w:rPr>
            </w:pPr>
            <w:r w:rsidRPr="003E3E9C">
              <w:rPr>
                <w:rFonts w:ascii="Arial" w:eastAsia="MS Mincho" w:hAnsi="Arial" w:cs="Arial"/>
                <w:sz w:val="18"/>
                <w:szCs w:val="18"/>
              </w:rPr>
              <w:t>Physical channel for CQI reporting</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PUCCH Format 2</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Arial"/>
                <w:sz w:val="18"/>
                <w:szCs w:val="18"/>
              </w:rPr>
              <w:t>PUCCH Report Type</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4</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 xml:space="preserve">Reporting periodicity </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roofErr w:type="spellStart"/>
            <w:r w:rsidRPr="003E3E9C">
              <w:rPr>
                <w:rFonts w:ascii="Arial" w:eastAsia="?? ??" w:hAnsi="Arial" w:cs="v5.0.0"/>
                <w:sz w:val="18"/>
                <w:szCs w:val="18"/>
              </w:rPr>
              <w:t>ms</w:t>
            </w:r>
            <w:proofErr w:type="spellEnd"/>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roofErr w:type="spellStart"/>
            <w:r w:rsidRPr="003E3E9C">
              <w:rPr>
                <w:rFonts w:ascii="Arial" w:eastAsia="?? ??" w:hAnsi="Arial" w:cs="v5.0.0"/>
                <w:i/>
                <w:iCs/>
                <w:sz w:val="18"/>
                <w:szCs w:val="18"/>
              </w:rPr>
              <w:t>N</w:t>
            </w:r>
            <w:r w:rsidRPr="003E3E9C">
              <w:rPr>
                <w:rFonts w:ascii="Arial" w:eastAsia="?? ??" w:hAnsi="Arial" w:cs="v5.0.0" w:hint="eastAsia"/>
                <w:sz w:val="18"/>
                <w:szCs w:val="18"/>
                <w:vertAlign w:val="subscript"/>
              </w:rPr>
              <w:t>pd</w:t>
            </w:r>
            <w:proofErr w:type="spellEnd"/>
            <w:r w:rsidRPr="003E3E9C">
              <w:rPr>
                <w:rFonts w:ascii="Arial" w:eastAsia="?? ??" w:hAnsi="Arial" w:cs="v5.0.0"/>
                <w:sz w:val="18"/>
                <w:szCs w:val="18"/>
              </w:rPr>
              <w:t xml:space="preserve"> = 5</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roofErr w:type="spellStart"/>
            <w:r w:rsidRPr="003E3E9C">
              <w:rPr>
                <w:rFonts w:ascii="Arial" w:hAnsi="Arial" w:cs="Arial"/>
                <w:i/>
                <w:sz w:val="18"/>
                <w:szCs w:val="18"/>
              </w:rPr>
              <w:t>cqi-pmi-ConfigurationIndex</w:t>
            </w:r>
            <w:proofErr w:type="spellEnd"/>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6</w:t>
            </w:r>
          </w:p>
        </w:tc>
      </w:tr>
      <w:tr w:rsidR="007C1D4B" w:rsidRPr="003E3E9C" w:rsidTr="003917D4">
        <w:trPr>
          <w:cantSplit/>
          <w:jc w:val="center"/>
        </w:trPr>
        <w:tc>
          <w:tcPr>
            <w:tcW w:w="8637" w:type="dxa"/>
            <w:gridSpan w:val="7"/>
            <w:tcBorders>
              <w:top w:val="single" w:sz="4" w:space="0" w:color="auto"/>
              <w:bottom w:val="single" w:sz="4" w:space="0" w:color="auto"/>
            </w:tcBorders>
            <w:vAlign w:val="center"/>
          </w:tcPr>
          <w:p w:rsidR="007C1D4B" w:rsidRPr="003E3E9C" w:rsidRDefault="007C1D4B" w:rsidP="003917D4">
            <w:pPr>
              <w:keepNext/>
              <w:keepLines/>
              <w:spacing w:after="0"/>
              <w:ind w:left="851" w:hanging="851"/>
              <w:rPr>
                <w:rFonts w:ascii="Arial" w:hAnsi="Arial" w:cs="Arial"/>
                <w:sz w:val="18"/>
                <w:szCs w:val="18"/>
              </w:rPr>
            </w:pPr>
            <w:r w:rsidRPr="003E3E9C">
              <w:rPr>
                <w:rFonts w:ascii="Arial" w:hAnsi="Arial" w:cs="Arial"/>
                <w:sz w:val="18"/>
                <w:szCs w:val="18"/>
              </w:rPr>
              <w:t>Note 1:</w:t>
            </w:r>
            <w:r w:rsidRPr="003E3E9C">
              <w:rPr>
                <w:rFonts w:ascii="Arial" w:hAnsi="Arial" w:cs="Arial"/>
                <w:sz w:val="18"/>
                <w:szCs w:val="18"/>
              </w:rPr>
              <w:tab/>
              <w:t>Reference measurement channel RC.1</w:t>
            </w:r>
            <w:r w:rsidRPr="003E3E9C">
              <w:rPr>
                <w:rFonts w:ascii="Arial" w:hAnsi="Arial" w:cs="Arial" w:hint="eastAsia"/>
                <w:sz w:val="18"/>
                <w:szCs w:val="18"/>
                <w:lang w:eastAsia="zh-CN"/>
              </w:rPr>
              <w:t>A</w:t>
            </w:r>
            <w:r w:rsidRPr="003E3E9C">
              <w:rPr>
                <w:rFonts w:ascii="Arial" w:hAnsi="Arial" w:cs="Arial"/>
                <w:sz w:val="18"/>
                <w:szCs w:val="18"/>
              </w:rPr>
              <w:t xml:space="preserve"> FDD according to Table A.4-1 with one sided dynamic OCNG Pattern OP.1 FDD as described in Annex A.5.1.1.</w:t>
            </w:r>
          </w:p>
          <w:p w:rsidR="007C1D4B" w:rsidRPr="003E3E9C" w:rsidRDefault="007C1D4B" w:rsidP="003917D4">
            <w:pPr>
              <w:keepNext/>
              <w:keepLines/>
              <w:spacing w:after="0"/>
              <w:ind w:left="851" w:hanging="851"/>
              <w:rPr>
                <w:rFonts w:ascii="Arial" w:eastAsia="?? ??" w:hAnsi="Arial" w:cs="Arial"/>
                <w:sz w:val="18"/>
                <w:szCs w:val="18"/>
              </w:rPr>
            </w:pPr>
            <w:r w:rsidRPr="003E3E9C">
              <w:rPr>
                <w:rFonts w:ascii="Arial" w:hAnsi="Arial" w:cs="Arial"/>
                <w:sz w:val="18"/>
                <w:szCs w:val="18"/>
              </w:rPr>
              <w:t>Note 2:</w:t>
            </w:r>
            <w:r w:rsidRPr="003E3E9C">
              <w:rPr>
                <w:rFonts w:ascii="Arial" w:hAnsi="Arial" w:cs="Arial"/>
                <w:sz w:val="18"/>
                <w:szCs w:val="18"/>
              </w:rPr>
              <w:tab/>
              <w:t>For each test, the minimum requirements shall be fulfilled for at least one of the two SNR(s) and the respective wanted signal input level.</w:t>
            </w:r>
          </w:p>
        </w:tc>
      </w:tr>
    </w:tbl>
    <w:p w:rsidR="007C1D4B" w:rsidRPr="003E3E9C" w:rsidRDefault="007C1D4B" w:rsidP="007C1D4B"/>
    <w:p w:rsidR="007C1D4B" w:rsidRPr="003E3E9C" w:rsidRDefault="007C1D4B" w:rsidP="007C1D4B">
      <w:pPr>
        <w:pStyle w:val="4"/>
        <w:rPr>
          <w:lang w:eastAsia="zh-CN"/>
        </w:rPr>
      </w:pPr>
      <w:r w:rsidRPr="003E3E9C">
        <w:t>9.2.1.</w:t>
      </w:r>
      <w:r w:rsidRPr="003E3E9C">
        <w:rPr>
          <w:rFonts w:hint="eastAsia"/>
          <w:lang w:eastAsia="zh-CN"/>
        </w:rPr>
        <w:t>8</w:t>
      </w:r>
      <w:r w:rsidRPr="003E3E9C">
        <w:tab/>
        <w:t>TDD</w:t>
      </w:r>
      <w:r w:rsidRPr="003E3E9C">
        <w:rPr>
          <w:rFonts w:hint="eastAsia"/>
          <w:lang w:eastAsia="zh-CN"/>
        </w:rPr>
        <w:t xml:space="preserve"> </w:t>
      </w:r>
      <w:r w:rsidRPr="003E3E9C">
        <w:rPr>
          <w:lang w:eastAsia="zh-CN"/>
        </w:rPr>
        <w:t>(Modulation and TBS ind</w:t>
      </w:r>
      <w:r w:rsidRPr="003E3E9C">
        <w:rPr>
          <w:rFonts w:hint="eastAsia"/>
          <w:lang w:eastAsia="zh-CN"/>
        </w:rPr>
        <w:t>e</w:t>
      </w:r>
      <w:r w:rsidRPr="003E3E9C">
        <w:rPr>
          <w:lang w:eastAsia="zh-CN"/>
        </w:rPr>
        <w:t>x Table 2 and 4-bit CQI Table 2 are used)</w:t>
      </w:r>
    </w:p>
    <w:p w:rsidR="007C1D4B" w:rsidRPr="003E3E9C" w:rsidRDefault="007C1D4B" w:rsidP="007C1D4B">
      <w:pPr>
        <w:rPr>
          <w:lang w:eastAsia="zh-CN"/>
        </w:rPr>
      </w:pPr>
      <w:r w:rsidRPr="003E3E9C">
        <w:t xml:space="preserve">The following requirements apply to </w:t>
      </w:r>
      <w:r w:rsidRPr="003E3E9C">
        <w:rPr>
          <w:lang w:eastAsia="zh-CN"/>
        </w:rPr>
        <w:t>UE</w:t>
      </w:r>
      <w:r w:rsidRPr="003E3E9C">
        <w:t xml:space="preserve"> Category</w:t>
      </w:r>
      <w:r w:rsidRPr="003E3E9C">
        <w:rPr>
          <w:rFonts w:hint="eastAsia"/>
          <w:lang w:eastAsia="zh-CN"/>
        </w:rPr>
        <w:t xml:space="preserve"> 11-12 and UE DL Category</w:t>
      </w:r>
      <w:r w:rsidRPr="003E3E9C">
        <w:t xml:space="preserve"> </w:t>
      </w:r>
      <w:r w:rsidRPr="003E3E9C">
        <w:rPr>
          <w:rFonts w:cs="Arial"/>
        </w:rPr>
        <w:t>≥11</w:t>
      </w:r>
      <w:r w:rsidRPr="003E3E9C">
        <w:t>. For the parameters specified in Table 9.2.1.</w:t>
      </w:r>
      <w:r w:rsidRPr="003E3E9C">
        <w:rPr>
          <w:rFonts w:hint="eastAsia"/>
          <w:lang w:eastAsia="zh-CN"/>
        </w:rPr>
        <w:t>8</w:t>
      </w:r>
      <w:r w:rsidRPr="003E3E9C">
        <w:t xml:space="preserve">-1, and using the downlink physical channels specified in tables C.3.2-1 and C.3.2-2, the reported CQI value according to </w:t>
      </w:r>
      <w:r w:rsidRPr="003E3E9C">
        <w:rPr>
          <w:rFonts w:hint="eastAsia"/>
          <w:lang w:eastAsia="zh-CN"/>
        </w:rPr>
        <w:t xml:space="preserve">RC.1A </w:t>
      </w:r>
      <w:r w:rsidRPr="003E3E9C">
        <w:rPr>
          <w:lang w:eastAsia="zh-CN"/>
        </w:rPr>
        <w:t>T</w:t>
      </w:r>
      <w:r w:rsidRPr="003E3E9C">
        <w:rPr>
          <w:rFonts w:hint="eastAsia"/>
          <w:lang w:eastAsia="zh-CN"/>
        </w:rPr>
        <w:t>DD in</w:t>
      </w:r>
      <w:r w:rsidRPr="003E3E9C">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w:t>
      </w:r>
      <w:ins w:id="9" w:author="Huawei" w:date="2019-12-09T17:47:00Z">
        <w:r w:rsidR="00AA0BD8">
          <w:t>, or equal to or less than 0.1 when the highest MCS value of the test case has reached</w:t>
        </w:r>
      </w:ins>
      <w:r w:rsidRPr="003E3E9C">
        <w:t>. If the PDSCH BLER using the transport format indicated by the median CQI is greater than 0.1, the BLER using transport format indicated by (median CQI – 1) shall be less than or equal to 0.1.</w:t>
      </w:r>
    </w:p>
    <w:p w:rsidR="007C1D4B" w:rsidRPr="003E3E9C" w:rsidRDefault="007C1D4B" w:rsidP="007C1D4B">
      <w:pPr>
        <w:rPr>
          <w:lang w:eastAsia="zh-CN"/>
        </w:rPr>
      </w:pPr>
      <w:r w:rsidRPr="003E3E9C">
        <w:rPr>
          <w:rFonts w:hint="eastAsia"/>
          <w:lang w:eastAsia="zh-CN"/>
        </w:rPr>
        <w:t xml:space="preserve">In this test, 4-bit CQI Table 2 in Table 7.2.3-2 in TS 36.213 [6], and Modulation and TBS index table 2 in </w:t>
      </w:r>
      <w:r w:rsidRPr="003E3E9C">
        <w:rPr>
          <w:lang w:eastAsia="zh-CN"/>
        </w:rPr>
        <w:t>Table 7.1.7.1-1A</w:t>
      </w:r>
      <w:r w:rsidRPr="003E3E9C">
        <w:rPr>
          <w:rFonts w:hint="eastAsia"/>
          <w:lang w:eastAsia="zh-CN"/>
        </w:rPr>
        <w:t xml:space="preserve"> for PDSCH in TS 36.213 [6] are applied.</w:t>
      </w:r>
    </w:p>
    <w:p w:rsidR="007C1D4B" w:rsidRPr="003E3E9C" w:rsidRDefault="007C1D4B" w:rsidP="007C1D4B">
      <w:pPr>
        <w:pStyle w:val="TH"/>
      </w:pPr>
      <w:r w:rsidRPr="003E3E9C">
        <w:lastRenderedPageBreak/>
        <w:t>Table 9.2.1.</w:t>
      </w:r>
      <w:r w:rsidRPr="003E3E9C">
        <w:rPr>
          <w:rFonts w:hint="eastAsia"/>
          <w:lang w:eastAsia="zh-CN"/>
        </w:rPr>
        <w:t>8</w:t>
      </w:r>
      <w:r w:rsidRPr="003E3E9C">
        <w:t>-1: PUCCH 1-0 static test (TDD)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Parameter</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hAnsi="Arial" w:cs="Arial"/>
                <w:b/>
                <w:bCs/>
                <w:sz w:val="18"/>
                <w:szCs w:val="18"/>
              </w:rPr>
            </w:pPr>
            <w:r w:rsidRPr="003E3E9C">
              <w:rPr>
                <w:rFonts w:ascii="Arial" w:hAnsi="Arial" w:cs="Arial"/>
                <w:b/>
                <w:bCs/>
                <w:sz w:val="18"/>
                <w:szCs w:val="18"/>
              </w:rPr>
              <w:t>Unit</w:t>
            </w:r>
          </w:p>
        </w:tc>
        <w:tc>
          <w:tcPr>
            <w:tcW w:w="2127"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Test 1</w:t>
            </w:r>
          </w:p>
        </w:tc>
        <w:tc>
          <w:tcPr>
            <w:tcW w:w="2279" w:type="dxa"/>
            <w:gridSpan w:val="2"/>
            <w:tcBorders>
              <w:bottom w:val="single" w:sz="4" w:space="0" w:color="auto"/>
            </w:tcBorders>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Test 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Bandwidth</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MHz</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w:t>
            </w:r>
            <w:r w:rsidRPr="003E3E9C">
              <w:rPr>
                <w:rFonts w:ascii="Arial" w:eastAsia="?? ??" w:hAnsi="Arial" w:cs="Arial"/>
                <w:sz w:val="18"/>
                <w:szCs w:val="18"/>
              </w:rPr>
              <w:t>0</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PDSCH transmission mode</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1</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Uplink downlink configuration</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 xml:space="preserve">Special </w:t>
            </w:r>
            <w:proofErr w:type="spellStart"/>
            <w:r w:rsidRPr="003E3E9C">
              <w:rPr>
                <w:rFonts w:ascii="Arial" w:eastAsia="?? ??" w:hAnsi="Arial" w:cs="Arial"/>
                <w:sz w:val="18"/>
                <w:szCs w:val="18"/>
              </w:rPr>
              <w:t>subframe</w:t>
            </w:r>
            <w:proofErr w:type="spellEnd"/>
            <w:r w:rsidRPr="003E3E9C">
              <w:rPr>
                <w:rFonts w:ascii="Arial" w:eastAsia="?? ??" w:hAnsi="Arial" w:cs="Arial"/>
                <w:sz w:val="18"/>
                <w:szCs w:val="18"/>
              </w:rPr>
              <w:t xml:space="preserve"> configuration</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4</w:t>
            </w:r>
          </w:p>
        </w:tc>
      </w:tr>
      <w:tr w:rsidR="007C1D4B" w:rsidRPr="003E3E9C" w:rsidTr="003917D4">
        <w:trPr>
          <w:trHeight w:val="70"/>
          <w:jc w:val="center"/>
        </w:trPr>
        <w:tc>
          <w:tcPr>
            <w:tcW w:w="1796" w:type="dxa"/>
            <w:vMerge w:val="restart"/>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sz w:val="18"/>
                <w:szCs w:val="18"/>
              </w:rPr>
              <w:t>Downlink power allocation</w:t>
            </w:r>
          </w:p>
        </w:tc>
        <w:tc>
          <w:tcPr>
            <w:tcW w:w="888"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position w:val="-10"/>
                <w:sz w:val="18"/>
                <w:szCs w:val="18"/>
              </w:rPr>
              <w:object w:dxaOrig="340" w:dyaOrig="340">
                <v:shape id="_x0000_i1029" type="#_x0000_t75" style="width:14.5pt;height:14.5pt" o:ole="">
                  <v:imagedata r:id="rId12" o:title=""/>
                </v:shape>
                <o:OLEObject Type="Embed" ProgID="Equation.3" ShapeID="_x0000_i1029" DrawAspect="Content" ObjectID="_1648086809" r:id="rId20"/>
              </w:objec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1796" w:type="dxa"/>
            <w:vMerge/>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p>
        </w:tc>
        <w:tc>
          <w:tcPr>
            <w:tcW w:w="888"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position w:val="-10"/>
                <w:sz w:val="18"/>
                <w:szCs w:val="18"/>
              </w:rPr>
              <w:object w:dxaOrig="320" w:dyaOrig="340">
                <v:shape id="_x0000_i1030" type="#_x0000_t75" style="width:14pt;height:14.5pt" o:ole="">
                  <v:imagedata r:id="rId14" o:title=""/>
                </v:shape>
                <o:OLEObject Type="Embed" ProgID="Equation.3" ShapeID="_x0000_i1030" DrawAspect="Content" ObjectID="_1648086810" r:id="rId21"/>
              </w:objec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1796" w:type="dxa"/>
            <w:vMerge/>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p>
        </w:tc>
        <w:tc>
          <w:tcPr>
            <w:tcW w:w="888"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hAnsi="Arial" w:cs="Arial"/>
                <w:sz w:val="18"/>
                <w:szCs w:val="18"/>
              </w:rPr>
            </w:pPr>
            <w:r w:rsidRPr="003E3E9C">
              <w:rPr>
                <w:rFonts w:ascii="Arial" w:hAnsi="Arial" w:cs="Arial"/>
                <w:sz w:val="18"/>
                <w:szCs w:val="18"/>
              </w:rPr>
              <w:sym w:font="Symbol" w:char="F073"/>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Propagation condition and antenna configuration</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AWGN (1 x 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SNR (Note 2)</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1063"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-1</w:t>
            </w:r>
          </w:p>
        </w:tc>
        <w:tc>
          <w:tcPr>
            <w:tcW w:w="1064"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0</w:t>
            </w:r>
          </w:p>
        </w:tc>
        <w:tc>
          <w:tcPr>
            <w:tcW w:w="1139" w:type="dxa"/>
            <w:shd w:val="clear" w:color="auto" w:fill="auto"/>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20</w:t>
            </w:r>
          </w:p>
        </w:tc>
        <w:tc>
          <w:tcPr>
            <w:tcW w:w="1140" w:type="dxa"/>
            <w:shd w:val="clear" w:color="auto" w:fill="auto"/>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21</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position w:val="-12"/>
                <w:sz w:val="18"/>
                <w:szCs w:val="18"/>
              </w:rPr>
              <w:object w:dxaOrig="380" w:dyaOrig="400">
                <v:shape id="_x0000_i1031" type="#_x0000_t75" style="width:19.5pt;height:20.5pt" o:ole="">
                  <v:imagedata r:id="rId16" o:title=""/>
                </v:shape>
                <o:OLEObject Type="Embed" ProgID="Equation.3" ShapeID="_x0000_i1031" DrawAspect="Content" ObjectID="_1648086811" r:id="rId22"/>
              </w:objec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 xml:space="preserve"> dB[</w:t>
            </w:r>
            <w:proofErr w:type="spellStart"/>
            <w:r w:rsidRPr="003E3E9C">
              <w:rPr>
                <w:rFonts w:ascii="Arial" w:eastAsia="?? ??" w:hAnsi="Arial" w:cs="v5.0.0"/>
                <w:sz w:val="18"/>
                <w:szCs w:val="18"/>
              </w:rPr>
              <w:t>mW</w:t>
            </w:r>
            <w:proofErr w:type="spellEnd"/>
            <w:r w:rsidRPr="003E3E9C">
              <w:rPr>
                <w:rFonts w:ascii="Arial" w:eastAsia="?? ??" w:hAnsi="Arial" w:cs="v5.0.0"/>
                <w:sz w:val="18"/>
                <w:szCs w:val="18"/>
              </w:rPr>
              <w:t>/15kHz]</w:t>
            </w:r>
          </w:p>
        </w:tc>
        <w:tc>
          <w:tcPr>
            <w:tcW w:w="1063"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-99</w:t>
            </w:r>
          </w:p>
        </w:tc>
        <w:tc>
          <w:tcPr>
            <w:tcW w:w="1064"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-98</w:t>
            </w:r>
          </w:p>
        </w:tc>
        <w:tc>
          <w:tcPr>
            <w:tcW w:w="1139"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-78</w:t>
            </w:r>
          </w:p>
        </w:tc>
        <w:tc>
          <w:tcPr>
            <w:tcW w:w="1140"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-77</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position w:val="-12"/>
                <w:sz w:val="18"/>
                <w:szCs w:val="18"/>
              </w:rPr>
              <w:object w:dxaOrig="460" w:dyaOrig="380">
                <v:shape id="_x0000_i1032" type="#_x0000_t75" style="width:23.5pt;height:19.5pt" o:ole="">
                  <v:imagedata r:id="rId18" o:title=""/>
                </v:shape>
                <o:OLEObject Type="Embed" ProgID="Equation.3" ShapeID="_x0000_i1032" DrawAspect="Content" ObjectID="_1648086812" r:id="rId23"/>
              </w:objec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dB[</w:t>
            </w:r>
            <w:proofErr w:type="spellStart"/>
            <w:r w:rsidRPr="003E3E9C">
              <w:rPr>
                <w:rFonts w:ascii="Arial" w:eastAsia="?? ??" w:hAnsi="Arial" w:cs="v5.0.0"/>
                <w:sz w:val="18"/>
                <w:szCs w:val="18"/>
              </w:rPr>
              <w:t>mW</w:t>
            </w:r>
            <w:proofErr w:type="spellEnd"/>
            <w:r w:rsidRPr="003E3E9C">
              <w:rPr>
                <w:rFonts w:ascii="Arial" w:eastAsia="?? ??" w:hAnsi="Arial" w:cs="v5.0.0"/>
                <w:sz w:val="18"/>
                <w:szCs w:val="18"/>
              </w:rPr>
              <w:t>/15kHz]</w:t>
            </w:r>
          </w:p>
        </w:tc>
        <w:tc>
          <w:tcPr>
            <w:tcW w:w="2127"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-98</w:t>
            </w:r>
          </w:p>
        </w:tc>
        <w:tc>
          <w:tcPr>
            <w:tcW w:w="2279"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-98</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Max number of HARQ transmissions</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1</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hAnsi="Arial" w:cs="Arial"/>
                <w:sz w:val="18"/>
                <w:szCs w:val="18"/>
              </w:rPr>
            </w:pPr>
            <w:r w:rsidRPr="003E3E9C">
              <w:rPr>
                <w:rFonts w:ascii="Arial" w:eastAsia="MS Mincho" w:hAnsi="Arial" w:cs="Arial"/>
                <w:sz w:val="18"/>
                <w:szCs w:val="18"/>
              </w:rPr>
              <w:t>Physical channel for CQI reporting</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PUSCH (Note 3)</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Arial"/>
                <w:sz w:val="18"/>
                <w:szCs w:val="18"/>
              </w:rPr>
              <w:t>PUCCH Report Type</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4</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 xml:space="preserve">Reporting periodicity </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roofErr w:type="spellStart"/>
            <w:r w:rsidRPr="003E3E9C">
              <w:rPr>
                <w:rFonts w:ascii="Arial" w:eastAsia="?? ??" w:hAnsi="Arial" w:cs="v5.0.0"/>
                <w:sz w:val="18"/>
                <w:szCs w:val="18"/>
              </w:rPr>
              <w:t>ms</w:t>
            </w:r>
            <w:proofErr w:type="spellEnd"/>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roofErr w:type="spellStart"/>
            <w:r w:rsidRPr="003E3E9C">
              <w:rPr>
                <w:rFonts w:ascii="Arial" w:eastAsia="?? ??" w:hAnsi="Arial" w:cs="v5.0.0"/>
                <w:i/>
                <w:iCs/>
                <w:sz w:val="18"/>
                <w:szCs w:val="18"/>
              </w:rPr>
              <w:t>N</w:t>
            </w:r>
            <w:r w:rsidRPr="003E3E9C">
              <w:rPr>
                <w:rFonts w:ascii="Arial" w:eastAsia="?? ??" w:hAnsi="Arial" w:cs="v5.0.0" w:hint="eastAsia"/>
                <w:sz w:val="18"/>
                <w:szCs w:val="18"/>
                <w:vertAlign w:val="subscript"/>
              </w:rPr>
              <w:t>pd</w:t>
            </w:r>
            <w:proofErr w:type="spellEnd"/>
            <w:r w:rsidRPr="003E3E9C">
              <w:rPr>
                <w:rFonts w:ascii="Arial" w:eastAsia="?? ??" w:hAnsi="Arial" w:cs="v5.0.0"/>
                <w:sz w:val="18"/>
                <w:szCs w:val="18"/>
              </w:rPr>
              <w:t xml:space="preserve"> = 5</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roofErr w:type="spellStart"/>
            <w:r w:rsidRPr="003E3E9C">
              <w:rPr>
                <w:rFonts w:ascii="Arial" w:hAnsi="Arial" w:cs="Arial"/>
                <w:i/>
                <w:sz w:val="18"/>
                <w:szCs w:val="18"/>
              </w:rPr>
              <w:t>cqi-pmi-ConfigurationIndex</w:t>
            </w:r>
            <w:proofErr w:type="spellEnd"/>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3</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hAnsi="Arial" w:cs="Arial"/>
                <w:i/>
                <w:sz w:val="18"/>
                <w:szCs w:val="18"/>
              </w:rPr>
            </w:pPr>
            <w:r w:rsidRPr="003E3E9C">
              <w:rPr>
                <w:rFonts w:ascii="Arial" w:hAnsi="Arial" w:cs="Arial"/>
                <w:iCs/>
                <w:sz w:val="18"/>
                <w:szCs w:val="18"/>
              </w:rPr>
              <w:t>ACK/NACK feedback mode</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Multiplexing</w:t>
            </w:r>
          </w:p>
        </w:tc>
      </w:tr>
      <w:tr w:rsidR="007C1D4B" w:rsidRPr="003E3E9C" w:rsidTr="003917D4">
        <w:trPr>
          <w:cantSplit/>
          <w:jc w:val="center"/>
        </w:trPr>
        <w:tc>
          <w:tcPr>
            <w:tcW w:w="8637" w:type="dxa"/>
            <w:gridSpan w:val="7"/>
            <w:tcBorders>
              <w:top w:val="single" w:sz="4" w:space="0" w:color="auto"/>
              <w:bottom w:val="single" w:sz="4" w:space="0" w:color="auto"/>
            </w:tcBorders>
            <w:vAlign w:val="center"/>
          </w:tcPr>
          <w:p w:rsidR="007C1D4B" w:rsidRPr="003E3E9C" w:rsidRDefault="007C1D4B" w:rsidP="003917D4">
            <w:pPr>
              <w:keepNext/>
              <w:keepLines/>
              <w:spacing w:after="0"/>
              <w:ind w:left="851" w:hanging="851"/>
              <w:rPr>
                <w:rFonts w:ascii="Arial" w:hAnsi="Arial" w:cs="Arial"/>
                <w:sz w:val="18"/>
                <w:szCs w:val="18"/>
              </w:rPr>
            </w:pPr>
            <w:r w:rsidRPr="003E3E9C">
              <w:rPr>
                <w:rFonts w:ascii="Arial" w:hAnsi="Arial" w:cs="Arial"/>
                <w:sz w:val="18"/>
                <w:szCs w:val="18"/>
              </w:rPr>
              <w:t>Note 1:</w:t>
            </w:r>
            <w:r w:rsidRPr="003E3E9C">
              <w:rPr>
                <w:rFonts w:ascii="Arial" w:hAnsi="Arial" w:cs="Arial"/>
                <w:sz w:val="18"/>
                <w:szCs w:val="18"/>
              </w:rPr>
              <w:tab/>
              <w:t>Reference measurement channel RC.1</w:t>
            </w:r>
            <w:r w:rsidRPr="003E3E9C">
              <w:rPr>
                <w:rFonts w:ascii="Arial" w:hAnsi="Arial" w:cs="Arial" w:hint="eastAsia"/>
                <w:sz w:val="18"/>
                <w:szCs w:val="18"/>
                <w:lang w:eastAsia="zh-CN"/>
              </w:rPr>
              <w:t>A</w:t>
            </w:r>
            <w:r w:rsidRPr="003E3E9C">
              <w:rPr>
                <w:rFonts w:ascii="Arial" w:hAnsi="Arial" w:cs="Arial"/>
                <w:sz w:val="18"/>
                <w:szCs w:val="18"/>
              </w:rPr>
              <w:t xml:space="preserve"> TDD according to Table A.4-1 with one sided dynamic OCNG Pattern OP.1 TDD as described in Annex A.5.2.1.</w:t>
            </w:r>
          </w:p>
          <w:p w:rsidR="007C1D4B" w:rsidRPr="003E3E9C" w:rsidRDefault="007C1D4B" w:rsidP="003917D4">
            <w:pPr>
              <w:keepNext/>
              <w:keepLines/>
              <w:spacing w:after="0"/>
              <w:ind w:left="851" w:hanging="851"/>
              <w:rPr>
                <w:rFonts w:ascii="Arial" w:hAnsi="Arial" w:cs="Arial"/>
                <w:sz w:val="18"/>
                <w:szCs w:val="18"/>
              </w:rPr>
            </w:pPr>
            <w:r w:rsidRPr="003E3E9C">
              <w:rPr>
                <w:rFonts w:ascii="Arial" w:hAnsi="Arial" w:cs="Arial"/>
                <w:sz w:val="18"/>
                <w:szCs w:val="18"/>
              </w:rPr>
              <w:t>Note 2:</w:t>
            </w:r>
            <w:r w:rsidRPr="003E3E9C">
              <w:rPr>
                <w:rFonts w:ascii="Arial" w:hAnsi="Arial" w:cs="Arial"/>
                <w:sz w:val="18"/>
                <w:szCs w:val="18"/>
              </w:rPr>
              <w:tab/>
              <w:t xml:space="preserve">For each test, the minimum requirements shall be fulfilled for at least one of the two SNR(s) and the respective wanted signal input level. </w:t>
            </w:r>
          </w:p>
          <w:p w:rsidR="007C1D4B" w:rsidRPr="003E3E9C" w:rsidRDefault="007C1D4B" w:rsidP="003917D4">
            <w:pPr>
              <w:keepNext/>
              <w:keepLines/>
              <w:spacing w:after="0"/>
              <w:ind w:left="851" w:hanging="851"/>
              <w:rPr>
                <w:rFonts w:ascii="Arial" w:eastAsia="?? ??" w:hAnsi="Arial" w:cs="Arial"/>
                <w:sz w:val="18"/>
                <w:szCs w:val="18"/>
              </w:rPr>
            </w:pPr>
            <w:r w:rsidRPr="003E3E9C">
              <w:rPr>
                <w:rFonts w:ascii="Arial" w:hAnsi="Arial" w:cs="Arial"/>
                <w:sz w:val="18"/>
                <w:szCs w:val="18"/>
              </w:rPr>
              <w:t>Note 3:</w:t>
            </w:r>
            <w:r w:rsidRPr="003E3E9C">
              <w:rPr>
                <w:rFonts w:ascii="Arial" w:hAnsi="Arial" w:cs="Arial"/>
                <w:sz w:val="18"/>
                <w:szCs w:val="18"/>
              </w:rPr>
              <w:tab/>
              <w:t xml:space="preserve">To avoid collisions between CQI reports and HARQ-ACK it is necessary to report both on PUSCH instead of PUCCH. PDCCH DCI format 0 shall be transmitted in downlink SF#3 and #8 to allow periodic CQI to multiplex with the HARQ-ACK on PUSCH in uplink </w:t>
            </w:r>
            <w:proofErr w:type="spellStart"/>
            <w:r w:rsidRPr="003E3E9C">
              <w:rPr>
                <w:rFonts w:ascii="Arial" w:hAnsi="Arial" w:cs="Arial"/>
                <w:sz w:val="18"/>
                <w:szCs w:val="18"/>
              </w:rPr>
              <w:t>subframe</w:t>
            </w:r>
            <w:proofErr w:type="spellEnd"/>
            <w:r w:rsidRPr="003E3E9C">
              <w:rPr>
                <w:rFonts w:ascii="Arial" w:hAnsi="Arial" w:cs="Arial"/>
                <w:sz w:val="18"/>
                <w:szCs w:val="18"/>
              </w:rPr>
              <w:t xml:space="preserve"> SF#7 and #2.</w:t>
            </w:r>
          </w:p>
        </w:tc>
      </w:tr>
    </w:tbl>
    <w:p w:rsidR="007C1D4B" w:rsidRPr="003E3E9C" w:rsidRDefault="007C1D4B" w:rsidP="007C1D4B"/>
    <w:p w:rsidR="007C1D4B" w:rsidRPr="007C1D4B" w:rsidRDefault="007C1D4B">
      <w:pPr>
        <w:rPr>
          <w:i/>
          <w:noProof/>
          <w:lang w:eastAsia="zh-CN"/>
        </w:rPr>
      </w:pPr>
      <w:r w:rsidRPr="007C1D4B">
        <w:rPr>
          <w:rFonts w:hint="eastAsia"/>
          <w:i/>
          <w:noProof/>
          <w:highlight w:val="yellow"/>
          <w:lang w:eastAsia="zh-CN"/>
        </w:rPr>
        <w:t>&lt;</w:t>
      </w:r>
      <w:r w:rsidRPr="007C1D4B">
        <w:rPr>
          <w:i/>
          <w:noProof/>
          <w:highlight w:val="yellow"/>
          <w:lang w:eastAsia="zh-CN"/>
        </w:rPr>
        <w:t>End of the changes</w:t>
      </w:r>
      <w:r w:rsidRPr="007C1D4B">
        <w:rPr>
          <w:rFonts w:hint="eastAsia"/>
          <w:i/>
          <w:noProof/>
          <w:highlight w:val="yellow"/>
          <w:lang w:eastAsia="zh-CN"/>
        </w:rPr>
        <w:t>&gt;</w:t>
      </w:r>
    </w:p>
    <w:sectPr w:rsidR="007C1D4B" w:rsidRPr="007C1D4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BB3" w:rsidRDefault="00143BB3">
      <w:r>
        <w:separator/>
      </w:r>
    </w:p>
  </w:endnote>
  <w:endnote w:type="continuationSeparator" w:id="0">
    <w:p w:rsidR="00143BB3" w:rsidRDefault="00143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MS Mincho">
    <w:altName w:val="?l?r ??f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BB3" w:rsidRDefault="00143BB3">
      <w:r>
        <w:separator/>
      </w:r>
    </w:p>
  </w:footnote>
  <w:footnote w:type="continuationSeparator" w:id="0">
    <w:p w:rsidR="00143BB3" w:rsidRDefault="00143B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6FB9"/>
    <w:rsid w:val="000B7FED"/>
    <w:rsid w:val="000C038A"/>
    <w:rsid w:val="000C6598"/>
    <w:rsid w:val="000E5855"/>
    <w:rsid w:val="00135DBD"/>
    <w:rsid w:val="00143BB3"/>
    <w:rsid w:val="00145D43"/>
    <w:rsid w:val="00192C46"/>
    <w:rsid w:val="001A08B3"/>
    <w:rsid w:val="001A7B60"/>
    <w:rsid w:val="001B52F0"/>
    <w:rsid w:val="001B7A65"/>
    <w:rsid w:val="001E41F3"/>
    <w:rsid w:val="0026004D"/>
    <w:rsid w:val="002640DD"/>
    <w:rsid w:val="00275D12"/>
    <w:rsid w:val="00284FEB"/>
    <w:rsid w:val="002860C4"/>
    <w:rsid w:val="002B5741"/>
    <w:rsid w:val="002F093C"/>
    <w:rsid w:val="002F3273"/>
    <w:rsid w:val="00305409"/>
    <w:rsid w:val="003609EF"/>
    <w:rsid w:val="0036231A"/>
    <w:rsid w:val="00374DD4"/>
    <w:rsid w:val="003A2AD2"/>
    <w:rsid w:val="003E1A36"/>
    <w:rsid w:val="00410371"/>
    <w:rsid w:val="004242F1"/>
    <w:rsid w:val="00495783"/>
    <w:rsid w:val="004B75B7"/>
    <w:rsid w:val="0051580D"/>
    <w:rsid w:val="00547111"/>
    <w:rsid w:val="00592D74"/>
    <w:rsid w:val="005C0D09"/>
    <w:rsid w:val="005C5AAE"/>
    <w:rsid w:val="005D5BA6"/>
    <w:rsid w:val="005E2C44"/>
    <w:rsid w:val="00621188"/>
    <w:rsid w:val="006257ED"/>
    <w:rsid w:val="0066322D"/>
    <w:rsid w:val="00680179"/>
    <w:rsid w:val="00695808"/>
    <w:rsid w:val="006B46FB"/>
    <w:rsid w:val="006E21FB"/>
    <w:rsid w:val="006F23DF"/>
    <w:rsid w:val="00774A52"/>
    <w:rsid w:val="00792342"/>
    <w:rsid w:val="007977A8"/>
    <w:rsid w:val="007B512A"/>
    <w:rsid w:val="007B63F7"/>
    <w:rsid w:val="007C1D4B"/>
    <w:rsid w:val="007C2097"/>
    <w:rsid w:val="007D4299"/>
    <w:rsid w:val="007D6A07"/>
    <w:rsid w:val="007F7259"/>
    <w:rsid w:val="008040A8"/>
    <w:rsid w:val="008279FA"/>
    <w:rsid w:val="008626E7"/>
    <w:rsid w:val="00870EE7"/>
    <w:rsid w:val="008863B9"/>
    <w:rsid w:val="008A45A6"/>
    <w:rsid w:val="008F686C"/>
    <w:rsid w:val="009148DE"/>
    <w:rsid w:val="00941E30"/>
    <w:rsid w:val="009777D9"/>
    <w:rsid w:val="00991B88"/>
    <w:rsid w:val="0099673E"/>
    <w:rsid w:val="009A5753"/>
    <w:rsid w:val="009A579D"/>
    <w:rsid w:val="009E3297"/>
    <w:rsid w:val="009F734F"/>
    <w:rsid w:val="00A246B6"/>
    <w:rsid w:val="00A47E70"/>
    <w:rsid w:val="00A50CF0"/>
    <w:rsid w:val="00A7671C"/>
    <w:rsid w:val="00AA0BD8"/>
    <w:rsid w:val="00AA2CBC"/>
    <w:rsid w:val="00AC5820"/>
    <w:rsid w:val="00AD1CD8"/>
    <w:rsid w:val="00B17788"/>
    <w:rsid w:val="00B258BB"/>
    <w:rsid w:val="00B67B97"/>
    <w:rsid w:val="00B96893"/>
    <w:rsid w:val="00B968C8"/>
    <w:rsid w:val="00BA3EC5"/>
    <w:rsid w:val="00BA51D9"/>
    <w:rsid w:val="00BB5DFC"/>
    <w:rsid w:val="00BB7B97"/>
    <w:rsid w:val="00BD279D"/>
    <w:rsid w:val="00BD6BB8"/>
    <w:rsid w:val="00C66BA2"/>
    <w:rsid w:val="00C71BE5"/>
    <w:rsid w:val="00C759E8"/>
    <w:rsid w:val="00C95985"/>
    <w:rsid w:val="00CC5026"/>
    <w:rsid w:val="00CC68D0"/>
    <w:rsid w:val="00D03F9A"/>
    <w:rsid w:val="00D06D51"/>
    <w:rsid w:val="00D24991"/>
    <w:rsid w:val="00D50255"/>
    <w:rsid w:val="00D66520"/>
    <w:rsid w:val="00DC186B"/>
    <w:rsid w:val="00DE34CF"/>
    <w:rsid w:val="00E13F3D"/>
    <w:rsid w:val="00E34898"/>
    <w:rsid w:val="00EB09B7"/>
    <w:rsid w:val="00EE7D7C"/>
    <w:rsid w:val="00F25D98"/>
    <w:rsid w:val="00F300FB"/>
    <w:rsid w:val="00F703A5"/>
    <w:rsid w:val="00FB6386"/>
    <w:rsid w:val="00FD4A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0B6FB9"/>
    <w:rPr>
      <w:rFonts w:ascii="Times New Roman" w:hAnsi="Times New Roman"/>
      <w:lang w:val="en-GB" w:eastAsia="en-US"/>
    </w:rPr>
  </w:style>
  <w:style w:type="character" w:customStyle="1" w:styleId="THChar">
    <w:name w:val="TH Char"/>
    <w:link w:val="TH"/>
    <w:rsid w:val="007C1D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A37AD-3DD3-4079-A69A-3C035169D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1097</Words>
  <Characters>6258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2019-12-09T09:46:00Z</dcterms:created>
  <dcterms:modified xsi:type="dcterms:W3CDTF">2020-04-10T20:03:00Z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(3)+g2FYTK4oFCd5RFuubSF5XhmKHnTbPs3P8j4gWssFT4nUwML1RxDHZvct4OAoU9p6AtW1Jxt
VNtJ7f/vfvbXJExouznny9glwDSKVXOwxvkz9UpNrwfIDn+28Nm80kL0uDfYwiYcbj5EH617
TFLu3vP3E3GpEn4RBT7LQA/BZXo4qiFgL/YbKLckbLRIaBG1oT9oVcwvHo3lqk0Ev18c+GQ4
Wb2+nutUe9T3Ylklfr</vt:lpwstr>
  </property>
  <property fmtid="{D5CDD505-2E9C-101B-9397-08002B2CF9AE}" pid="22" name="_2015_ms_pID_7253431">
    <vt:lpwstr>es4JUVwsjvrUt0ykl5NiwtIeHmsH3YQZOKhhJtnIS9wC9jiOBKWuLb
ODnlgRI2oLUmroZd/VsTUTGSND7tlYMVFP65GFSCr/OtEo1EDynfjXxKUlLmh8n3u+KypcnA
iS33DHKdE5A1MGSf/0SAQ35bqOMvmTJMZ0PIKI9sQx5T1XZCMm9t00Dtelio4AysHEldc4Xn
hBUPSRPEv/M7khDZPo2Eest2+mr91o0Dm9Cu</vt:lpwstr>
  </property>
  <property fmtid="{D5CDD505-2E9C-101B-9397-08002B2CF9AE}" pid="23" name="_2015_ms_pID_7253432">
    <vt:lpwstr>L1IthWSmaHzdYU5i+i4SgBg=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1585876557</vt:lpwstr>
  </property>
</Properties>
</file>